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569A9B81" w14:textId="59541841" w:rsidR="00C97584" w:rsidRPr="004F4563" w:rsidRDefault="00A25A35" w:rsidP="00C97584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A25A35">
        <w:rPr>
          <w:rFonts w:ascii="Calibri" w:hAnsi="Calibri" w:cs="Calibri"/>
          <w:b/>
          <w:bCs/>
          <w:sz w:val="22"/>
          <w:szCs w:val="22"/>
        </w:rPr>
        <w:t>Holter EKG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1608A2">
        <w:rPr>
          <w:rFonts w:ascii="Calibri" w:hAnsi="Calibri" w:cs="Calibri"/>
          <w:b/>
          <w:bCs/>
          <w:sz w:val="22"/>
          <w:szCs w:val="22"/>
        </w:rPr>
        <w:t xml:space="preserve">wraz z </w:t>
      </w:r>
      <w:r w:rsidR="000C3F44">
        <w:rPr>
          <w:rFonts w:ascii="Calibri" w:hAnsi="Calibri" w:cs="Calibri"/>
          <w:b/>
          <w:bCs/>
          <w:sz w:val="22"/>
          <w:szCs w:val="22"/>
        </w:rPr>
        <w:t>o</w:t>
      </w:r>
      <w:r w:rsidR="001608A2">
        <w:rPr>
          <w:rFonts w:ascii="Calibri" w:hAnsi="Calibri" w:cs="Calibri"/>
          <w:b/>
          <w:bCs/>
          <w:sz w:val="22"/>
          <w:szCs w:val="22"/>
        </w:rPr>
        <w:t xml:space="preserve">programowaniem </w:t>
      </w:r>
      <w:r w:rsidR="00482F4C">
        <w:rPr>
          <w:rFonts w:ascii="Calibri" w:hAnsi="Calibri" w:cs="Calibri"/>
          <w:b/>
          <w:bCs/>
          <w:sz w:val="22"/>
          <w:szCs w:val="22"/>
        </w:rPr>
        <w:t>–</w:t>
      </w:r>
      <w:r w:rsidR="000C3F44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6B45EC">
        <w:rPr>
          <w:rFonts w:ascii="Calibri" w:hAnsi="Calibri" w:cs="Calibri"/>
          <w:b/>
          <w:bCs/>
          <w:sz w:val="22"/>
          <w:szCs w:val="22"/>
        </w:rPr>
        <w:t>8</w:t>
      </w:r>
      <w:r w:rsidR="00804903">
        <w:rPr>
          <w:rFonts w:ascii="Calibri" w:hAnsi="Calibri" w:cs="Calibri"/>
          <w:b/>
          <w:bCs/>
          <w:sz w:val="22"/>
          <w:szCs w:val="22"/>
        </w:rPr>
        <w:t xml:space="preserve"> sztuk</w:t>
      </w:r>
    </w:p>
    <w:p w14:paraId="74BB7769" w14:textId="77777777" w:rsidR="00C97584" w:rsidRPr="004F4563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p w14:paraId="10748D09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60D927A6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 Kraj: …………………………………………………………</w:t>
      </w:r>
    </w:p>
    <w:p w14:paraId="560203B6" w14:textId="07584A5C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063506AB" w14:textId="4A6FE358" w:rsidR="005119F3" w:rsidRPr="004F4563" w:rsidRDefault="005119F3" w:rsidP="002336E1"/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4F4563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4F4563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3A399010" w:rsidR="00014AF3" w:rsidRPr="004F4563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>opis</w:t>
            </w:r>
            <w:r w:rsidRPr="004F4563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4F4563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4F4563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4F456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7A604B" w:rsidRPr="004F4563" w14:paraId="4B6CE31A" w14:textId="77777777" w:rsidTr="004510E8">
        <w:tc>
          <w:tcPr>
            <w:tcW w:w="709" w:type="dxa"/>
            <w:vAlign w:val="center"/>
          </w:tcPr>
          <w:p w14:paraId="6FDBD947" w14:textId="77777777" w:rsidR="007A604B" w:rsidRPr="004F4563" w:rsidRDefault="007A604B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756681A" w14:textId="05FEBF4E" w:rsidR="00804903" w:rsidRPr="00804903" w:rsidRDefault="00804903" w:rsidP="00804903">
            <w:p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Przedmiotem zamówienia jest dostawa kompletnego systemu do długotrwałego monitorowania czynności elektrycznej serca (Holter EKG), obejmującego:</w:t>
            </w:r>
          </w:p>
          <w:p w14:paraId="0745924C" w14:textId="0AE3C39C" w:rsidR="00804903" w:rsidRPr="00804903" w:rsidRDefault="00804903" w:rsidP="00804903">
            <w:pPr>
              <w:pStyle w:val="Akapitzlist"/>
              <w:numPr>
                <w:ilvl w:val="0"/>
                <w:numId w:val="24"/>
              </w:num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przenośny rejestrator EKG,</w:t>
            </w:r>
          </w:p>
          <w:p w14:paraId="07B52E62" w14:textId="5ED3FF87" w:rsidR="00804903" w:rsidRPr="00804903" w:rsidRDefault="00804903" w:rsidP="00804903">
            <w:pPr>
              <w:pStyle w:val="Akapitzlist"/>
              <w:numPr>
                <w:ilvl w:val="0"/>
                <w:numId w:val="24"/>
              </w:num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dedykowane oprogramowanie komputerowe do analizy zapisów EKG,</w:t>
            </w:r>
          </w:p>
          <w:p w14:paraId="25ACD44B" w14:textId="35F846D0" w:rsidR="00804903" w:rsidRPr="00804903" w:rsidRDefault="00804903" w:rsidP="00804903">
            <w:pPr>
              <w:pStyle w:val="Akapitzlist"/>
              <w:numPr>
                <w:ilvl w:val="0"/>
                <w:numId w:val="24"/>
              </w:num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komplet akcesoriów umożliwiających prawidłowe użytkowanie systemu.</w:t>
            </w:r>
          </w:p>
          <w:p w14:paraId="602B704D" w14:textId="725917B6" w:rsidR="007A604B" w:rsidRPr="004F4563" w:rsidRDefault="00804903" w:rsidP="00804903">
            <w:p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System przeznaczony jest do diagnostyki kardiologicznej pacjentów w warunkach ambulatoryjnych i szpitalnych.</w:t>
            </w:r>
          </w:p>
        </w:tc>
        <w:tc>
          <w:tcPr>
            <w:tcW w:w="1701" w:type="dxa"/>
            <w:vAlign w:val="center"/>
          </w:tcPr>
          <w:p w14:paraId="7D802F62" w14:textId="2C6D1D03" w:rsidR="00982FAE" w:rsidRPr="004F4563" w:rsidRDefault="00482F4C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9A6B4A5" w14:textId="288C3050" w:rsidR="007A604B" w:rsidRPr="004F4563" w:rsidRDefault="007A604B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0340B15B" w14:textId="77777777" w:rsidTr="004510E8">
        <w:tc>
          <w:tcPr>
            <w:tcW w:w="709" w:type="dxa"/>
            <w:vAlign w:val="center"/>
          </w:tcPr>
          <w:p w14:paraId="5134E465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52ACBCF" w14:textId="7B8AA905" w:rsidR="00982FAE" w:rsidRPr="004F4563" w:rsidRDefault="00A25A35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Zamówienie obejmuje sprzęt nowy, fabrycznie nieużywany, wolny od wad fizycznych i prawnych, dopuszczony do obrotu i użytkowania na terenie Rzeczypospolitej Polskiej.</w:t>
            </w:r>
          </w:p>
        </w:tc>
        <w:tc>
          <w:tcPr>
            <w:tcW w:w="1701" w:type="dxa"/>
            <w:vAlign w:val="center"/>
          </w:tcPr>
          <w:p w14:paraId="05D9AB3B" w14:textId="3D97CEA3" w:rsidR="00982FAE" w:rsidRPr="004F4563" w:rsidRDefault="00482F4C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A8AA09F" w14:textId="43AF74D0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04903" w:rsidRPr="004F4563" w14:paraId="1280E592" w14:textId="77777777" w:rsidTr="004510E8">
        <w:tc>
          <w:tcPr>
            <w:tcW w:w="709" w:type="dxa"/>
            <w:vAlign w:val="center"/>
          </w:tcPr>
          <w:p w14:paraId="68C91CC0" w14:textId="77777777" w:rsidR="00804903" w:rsidRPr="004F4563" w:rsidRDefault="00804903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66BACC7" w14:textId="47DE0881" w:rsidR="00804903" w:rsidRPr="00804903" w:rsidRDefault="00804903" w:rsidP="00804903">
            <w:p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Zamówienie obejmuje dostawę kompletnego systemu Holter EKG, w skład którego wchodzą:</w:t>
            </w:r>
          </w:p>
          <w:p w14:paraId="1DDF583C" w14:textId="2BF9216B" w:rsidR="00804903" w:rsidRPr="00804903" w:rsidRDefault="00804903" w:rsidP="00804903">
            <w:pPr>
              <w:pStyle w:val="Akapitzlist"/>
              <w:numPr>
                <w:ilvl w:val="0"/>
                <w:numId w:val="26"/>
              </w:num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rejestrator EKG umożliwiający długotrwałą rejestrację sygnału,</w:t>
            </w:r>
          </w:p>
          <w:p w14:paraId="2E83A6B6" w14:textId="0F83D692" w:rsidR="00804903" w:rsidRPr="00804903" w:rsidRDefault="00804903" w:rsidP="00804903">
            <w:pPr>
              <w:pStyle w:val="Akapitzlist"/>
              <w:numPr>
                <w:ilvl w:val="0"/>
                <w:numId w:val="26"/>
              </w:num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dedykowane oprogramowanie komputerowe do analizy zapisów EKG,</w:t>
            </w:r>
          </w:p>
          <w:p w14:paraId="7A2B3123" w14:textId="4FCB6A91" w:rsidR="00804903" w:rsidRPr="00804903" w:rsidRDefault="00804903" w:rsidP="00804903">
            <w:pPr>
              <w:pStyle w:val="Akapitzlist"/>
              <w:numPr>
                <w:ilvl w:val="0"/>
                <w:numId w:val="26"/>
              </w:num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przewody pacjenta umożliwiające zapis wielokanałowy,</w:t>
            </w:r>
          </w:p>
          <w:p w14:paraId="00B9CF20" w14:textId="49C41A1C" w:rsidR="00804903" w:rsidRPr="00804903" w:rsidRDefault="00804903" w:rsidP="00804903">
            <w:pPr>
              <w:pStyle w:val="Akapitzlist"/>
              <w:numPr>
                <w:ilvl w:val="0"/>
                <w:numId w:val="26"/>
              </w:num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nośniki danych oraz akcesoria umożliwiające rozpoczęcie pracy systemu,</w:t>
            </w:r>
          </w:p>
          <w:p w14:paraId="0660F208" w14:textId="734BA609" w:rsidR="00804903" w:rsidRPr="00804903" w:rsidRDefault="00804903" w:rsidP="00804903">
            <w:pPr>
              <w:pStyle w:val="Akapitzlist"/>
              <w:numPr>
                <w:ilvl w:val="0"/>
                <w:numId w:val="26"/>
              </w:num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instrukcje obsługi w języku polskim.</w:t>
            </w:r>
          </w:p>
        </w:tc>
        <w:tc>
          <w:tcPr>
            <w:tcW w:w="1701" w:type="dxa"/>
            <w:vAlign w:val="center"/>
          </w:tcPr>
          <w:p w14:paraId="5031CF2F" w14:textId="2755D8B7" w:rsidR="00804903" w:rsidRDefault="000C3F44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1E61358" w14:textId="77777777" w:rsidR="00804903" w:rsidRPr="004F4563" w:rsidRDefault="008049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48F2CCF2" w14:textId="77777777" w:rsidTr="004510E8">
        <w:tc>
          <w:tcPr>
            <w:tcW w:w="709" w:type="dxa"/>
            <w:vAlign w:val="center"/>
          </w:tcPr>
          <w:p w14:paraId="7AACD6C6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4F2613F" w14:textId="3E81BBF3" w:rsidR="00804903" w:rsidRPr="00804903" w:rsidRDefault="00804903" w:rsidP="00804903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  <w:r w:rsidRPr="00804903">
              <w:rPr>
                <w:rFonts w:ascii="Calibri" w:hAnsi="Calibri" w:cs="Calibri"/>
                <w:sz w:val="18"/>
                <w:szCs w:val="18"/>
              </w:rPr>
              <w:t xml:space="preserve">ystem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musi </w:t>
            </w:r>
            <w:r w:rsidRPr="00804903">
              <w:rPr>
                <w:rFonts w:ascii="Calibri" w:hAnsi="Calibri" w:cs="Calibri"/>
                <w:sz w:val="18"/>
                <w:szCs w:val="18"/>
              </w:rPr>
              <w:t>umożliwia</w:t>
            </w:r>
            <w:r>
              <w:rPr>
                <w:rFonts w:ascii="Calibri" w:hAnsi="Calibri" w:cs="Calibri"/>
                <w:sz w:val="18"/>
                <w:szCs w:val="18"/>
              </w:rPr>
              <w:t>ć:</w:t>
            </w:r>
          </w:p>
          <w:p w14:paraId="68086F9F" w14:textId="1C9DEA7F" w:rsidR="00804903" w:rsidRPr="00804903" w:rsidRDefault="00804903" w:rsidP="00804903">
            <w:pPr>
              <w:pStyle w:val="Akapitzlist"/>
              <w:numPr>
                <w:ilvl w:val="0"/>
                <w:numId w:val="25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długotrwały, ciągły zapis czynności elektrycznej serca pacjenta (24 h, 48 h, 72 h lub dłuższy),</w:t>
            </w:r>
          </w:p>
          <w:p w14:paraId="280C4830" w14:textId="7139D86F" w:rsidR="00804903" w:rsidRPr="00804903" w:rsidRDefault="00804903" w:rsidP="00804903">
            <w:pPr>
              <w:pStyle w:val="Akapitzlist"/>
              <w:numPr>
                <w:ilvl w:val="0"/>
                <w:numId w:val="25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wielokanałową rejestrację sygnału EKG wysokiej jakości,</w:t>
            </w:r>
          </w:p>
          <w:p w14:paraId="7A3A31DA" w14:textId="77777777" w:rsidR="00804903" w:rsidRPr="00804903" w:rsidRDefault="00804903" w:rsidP="00804903">
            <w:pPr>
              <w:pStyle w:val="Akapitzlist"/>
              <w:numPr>
                <w:ilvl w:val="0"/>
                <w:numId w:val="25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kompleksową analizę zapisów EKG przy użyciu oprogramowania diagnostycznego,</w:t>
            </w:r>
          </w:p>
          <w:p w14:paraId="53B85441" w14:textId="68CF909F" w:rsidR="00804903" w:rsidRPr="00804903" w:rsidRDefault="00804903" w:rsidP="00804903">
            <w:pPr>
              <w:pStyle w:val="Akapitzlist"/>
              <w:numPr>
                <w:ilvl w:val="0"/>
                <w:numId w:val="25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identyfikację i ocenę zaburzeń rytmu serca oraz innych nieprawidłowości kardiologicznych.</w:t>
            </w:r>
          </w:p>
        </w:tc>
        <w:tc>
          <w:tcPr>
            <w:tcW w:w="1701" w:type="dxa"/>
            <w:vAlign w:val="center"/>
          </w:tcPr>
          <w:p w14:paraId="618511DC" w14:textId="5CC274C3" w:rsidR="00982FAE" w:rsidRPr="004F4563" w:rsidRDefault="00482F4C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90B135E" w14:textId="3D2123EF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3638B2A0" w14:textId="77777777" w:rsidTr="004510E8">
        <w:tc>
          <w:tcPr>
            <w:tcW w:w="709" w:type="dxa"/>
            <w:vAlign w:val="center"/>
          </w:tcPr>
          <w:p w14:paraId="6FC1BB97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479F7A8" w14:textId="3427EE86" w:rsidR="00A25A35" w:rsidRPr="00A25A35" w:rsidRDefault="00A25A35" w:rsidP="00A25A35">
            <w:p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Funkcje rejestracji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554DF631" w14:textId="6FBF3B31" w:rsidR="00A25A35" w:rsidRPr="00804903" w:rsidRDefault="00A25A35" w:rsidP="00A25A35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możliwość długotrwałego, ciągłego zapisu EKG przez okres minimum 24–72 godzin, z możliwością wydłużenia zapisu do wielu dni,</w:t>
            </w:r>
          </w:p>
          <w:p w14:paraId="0416B26F" w14:textId="7AF65827" w:rsidR="00A25A35" w:rsidRPr="00A25A35" w:rsidRDefault="00A25A35" w:rsidP="00A25A35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możliwość zapisu minimum 3-kanałowego oraz 12-kanałowego,</w:t>
            </w:r>
          </w:p>
          <w:p w14:paraId="159042EE" w14:textId="7C41D794" w:rsidR="00A25A35" w:rsidRPr="00A25A35" w:rsidRDefault="00A25A35" w:rsidP="00A25A35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zapis sygnału w jakości minimum 24-bitowej,</w:t>
            </w:r>
          </w:p>
          <w:p w14:paraId="76467C80" w14:textId="5A646B44" w:rsidR="00982FAE" w:rsidRPr="00A25A35" w:rsidRDefault="00A25A35" w:rsidP="00A25A35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zapis danych na wymiennej karcie pamięci.</w:t>
            </w:r>
          </w:p>
        </w:tc>
        <w:tc>
          <w:tcPr>
            <w:tcW w:w="1701" w:type="dxa"/>
            <w:vAlign w:val="center"/>
          </w:tcPr>
          <w:p w14:paraId="09232307" w14:textId="387EEF64" w:rsidR="00982FAE" w:rsidRPr="004F4563" w:rsidRDefault="00482F4C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4038602" w14:textId="3B6C4F88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7E349837" w14:textId="77777777" w:rsidTr="004510E8">
        <w:tc>
          <w:tcPr>
            <w:tcW w:w="709" w:type="dxa"/>
            <w:vAlign w:val="center"/>
          </w:tcPr>
          <w:p w14:paraId="39D15FD9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7D91FBF" w14:textId="029C13A3" w:rsidR="00A25A35" w:rsidRPr="00A25A35" w:rsidRDefault="00A25A35" w:rsidP="00A25A35">
            <w:p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Parametry pomiarowe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428AE784" w14:textId="38AA1015" w:rsidR="00A25A35" w:rsidRPr="00A25A35" w:rsidRDefault="00A25A35" w:rsidP="00A25A35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pasmo przenoszenia: minimum 0,05 Hz – 240 Hz,</w:t>
            </w:r>
          </w:p>
          <w:p w14:paraId="73608F96" w14:textId="6F37D47D" w:rsidR="00A25A35" w:rsidRPr="00A25A35" w:rsidRDefault="00A25A35" w:rsidP="00A25A35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częstotliwość próbkowania: minimum 250 Hz,</w:t>
            </w:r>
          </w:p>
          <w:p w14:paraId="4B87630D" w14:textId="4BDFAE9A" w:rsidR="00A25A35" w:rsidRPr="00A25A35" w:rsidRDefault="00A25A35" w:rsidP="00A25A35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możliwość regulacji częstotliwości archiwizacji danych,</w:t>
            </w:r>
          </w:p>
          <w:p w14:paraId="3F3FA7B8" w14:textId="5F3A3910" w:rsidR="00A25A35" w:rsidRPr="00A25A35" w:rsidRDefault="00A25A35" w:rsidP="00A25A35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zakres napięcia wejściowego: minimum ±20 mV,</w:t>
            </w:r>
          </w:p>
          <w:p w14:paraId="3056E33F" w14:textId="32B35A73" w:rsidR="00982FAE" w:rsidRPr="00804903" w:rsidRDefault="00A25A35" w:rsidP="00804903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 xml:space="preserve">wykrywanie </w:t>
            </w:r>
            <w:r w:rsidR="00804903" w:rsidRPr="00804903">
              <w:rPr>
                <w:rFonts w:ascii="Calibri" w:hAnsi="Calibri" w:cs="Calibri"/>
                <w:sz w:val="18"/>
                <w:szCs w:val="18"/>
              </w:rPr>
              <w:t>utraty kontaktu elektrod,</w:t>
            </w:r>
            <w:r w:rsidR="0080490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804903" w:rsidRPr="00804903">
              <w:rPr>
                <w:rFonts w:ascii="Calibri" w:hAnsi="Calibri" w:cs="Calibri"/>
                <w:sz w:val="18"/>
                <w:szCs w:val="18"/>
              </w:rPr>
              <w:t>impulsów stymulatora serca,</w:t>
            </w:r>
            <w:r w:rsidR="0080490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804903" w:rsidRPr="00804903">
              <w:rPr>
                <w:rFonts w:ascii="Calibri" w:hAnsi="Calibri" w:cs="Calibri"/>
                <w:sz w:val="18"/>
                <w:szCs w:val="18"/>
              </w:rPr>
              <w:t>stanu baterii.</w:t>
            </w:r>
          </w:p>
        </w:tc>
        <w:tc>
          <w:tcPr>
            <w:tcW w:w="1701" w:type="dxa"/>
            <w:vAlign w:val="center"/>
          </w:tcPr>
          <w:p w14:paraId="1058B272" w14:textId="07711BA6" w:rsidR="00982FAE" w:rsidRPr="004F4563" w:rsidRDefault="00482F4C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5C268A0" w14:textId="734DA3CF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6B886B17" w14:textId="77777777" w:rsidTr="004510E8">
        <w:tc>
          <w:tcPr>
            <w:tcW w:w="709" w:type="dxa"/>
            <w:vAlign w:val="center"/>
          </w:tcPr>
          <w:p w14:paraId="42C06ADE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52FD918" w14:textId="7E8173AD" w:rsidR="00A25A35" w:rsidRPr="00A25A35" w:rsidRDefault="00A25A35" w:rsidP="00A25A35">
            <w:p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Bezpieczeństwo i komfort pacjenta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4ACBAD48" w14:textId="473FB493" w:rsidR="00A25A35" w:rsidRPr="00A25A35" w:rsidRDefault="00A25A35" w:rsidP="00A25A35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zabezpieczenie przed skutkami defibrylacji,</w:t>
            </w:r>
          </w:p>
          <w:p w14:paraId="1F57630E" w14:textId="71FF47A3" w:rsidR="00A25A35" w:rsidRPr="00A25A35" w:rsidRDefault="00A25A35" w:rsidP="00A25A35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wykrywanie impulsów stymulatora serca,</w:t>
            </w:r>
          </w:p>
          <w:p w14:paraId="1FD74478" w14:textId="696C290E" w:rsidR="00A25A35" w:rsidRPr="00A25A35" w:rsidRDefault="00A25A35" w:rsidP="00A25A35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konstrukcja przystosowana do użytkowania ambulatoryjnego,</w:t>
            </w:r>
          </w:p>
          <w:p w14:paraId="6AD0AE46" w14:textId="206A8431" w:rsidR="00982FAE" w:rsidRPr="00A25A35" w:rsidRDefault="00A25A35" w:rsidP="00A25A35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klasa ochrony przed wilgocią: minimum IPX6</w:t>
            </w:r>
          </w:p>
        </w:tc>
        <w:tc>
          <w:tcPr>
            <w:tcW w:w="1701" w:type="dxa"/>
            <w:vAlign w:val="center"/>
          </w:tcPr>
          <w:p w14:paraId="62BA9549" w14:textId="3BF1F13E" w:rsidR="00982FAE" w:rsidRPr="004F4563" w:rsidRDefault="00482F4C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AFDF40D" w14:textId="5696D1FC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04903" w:rsidRPr="004F4563" w14:paraId="166F7E9E" w14:textId="77777777" w:rsidTr="004510E8">
        <w:tc>
          <w:tcPr>
            <w:tcW w:w="709" w:type="dxa"/>
            <w:vAlign w:val="center"/>
          </w:tcPr>
          <w:p w14:paraId="7EE8054E" w14:textId="77777777" w:rsidR="00804903" w:rsidRPr="004F4563" w:rsidRDefault="00804903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6AA1EED" w14:textId="486243E2" w:rsidR="00804903" w:rsidRPr="00804903" w:rsidRDefault="00804903" w:rsidP="00804903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O</w:t>
            </w:r>
            <w:r w:rsidRPr="00804903">
              <w:rPr>
                <w:rFonts w:ascii="Calibri" w:hAnsi="Calibri" w:cs="Calibri"/>
                <w:sz w:val="18"/>
                <w:szCs w:val="18"/>
              </w:rPr>
              <w:t>programowanie do analizy Holter EKG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2ACF6C82" w14:textId="24E4E603" w:rsidR="00804903" w:rsidRPr="00804903" w:rsidRDefault="00804903" w:rsidP="00804903">
            <w:pPr>
              <w:pStyle w:val="Akapitzlist"/>
              <w:numPr>
                <w:ilvl w:val="0"/>
                <w:numId w:val="27"/>
              </w:num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dedykowane oprogramowanie komputerowe przeznaczone do analizy zapisów Holter EKG,</w:t>
            </w:r>
          </w:p>
          <w:p w14:paraId="125AF503" w14:textId="7C58C7BE" w:rsidR="00804903" w:rsidRPr="00804903" w:rsidRDefault="00804903" w:rsidP="00804903">
            <w:pPr>
              <w:pStyle w:val="Akapitzlist"/>
              <w:numPr>
                <w:ilvl w:val="0"/>
                <w:numId w:val="27"/>
              </w:num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współpraca z oferowanym rejestratorem EKG,</w:t>
            </w:r>
          </w:p>
          <w:p w14:paraId="3DE436D5" w14:textId="2469F1C4" w:rsidR="00804903" w:rsidRPr="00804903" w:rsidRDefault="00804903" w:rsidP="00804903">
            <w:pPr>
              <w:pStyle w:val="Akapitzlist"/>
              <w:numPr>
                <w:ilvl w:val="0"/>
                <w:numId w:val="27"/>
              </w:num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możliwość analizy zapisów trwających 24 h, 48 h, 72 h oraz dł</w:t>
            </w:r>
            <w:ins w:id="2" w:author="Mirowski, Mariusz" w:date="2026-02-11T20:53:00Z" w16du:dateUtc="2026-02-11T19:53:00Z">
              <w:r w:rsidR="005A502B">
                <w:rPr>
                  <w:rFonts w:ascii="Calibri" w:hAnsi="Calibri" w:cs="Calibri"/>
                  <w:sz w:val="18"/>
                  <w:szCs w:val="18"/>
                </w:rPr>
                <w:t>u</w:t>
              </w:r>
            </w:ins>
            <w:r w:rsidRPr="00804903">
              <w:rPr>
                <w:rFonts w:ascii="Calibri" w:hAnsi="Calibri" w:cs="Calibri"/>
                <w:sz w:val="18"/>
                <w:szCs w:val="18"/>
              </w:rPr>
              <w:t>ższych,</w:t>
            </w:r>
          </w:p>
          <w:p w14:paraId="26209027" w14:textId="77185248" w:rsidR="00804903" w:rsidRPr="00804903" w:rsidRDefault="00804903" w:rsidP="00804903">
            <w:pPr>
              <w:pStyle w:val="Akapitzlist"/>
              <w:numPr>
                <w:ilvl w:val="0"/>
                <w:numId w:val="27"/>
              </w:num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praca w środowisku systemu operacyjnego powszechnie stosowanego w podmiotach leczniczych.</w:t>
            </w:r>
          </w:p>
        </w:tc>
        <w:tc>
          <w:tcPr>
            <w:tcW w:w="1701" w:type="dxa"/>
            <w:vAlign w:val="center"/>
          </w:tcPr>
          <w:p w14:paraId="4A46E3BC" w14:textId="4032D6D5" w:rsidR="00804903" w:rsidRDefault="000C3F44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C9B8CA6" w14:textId="77777777" w:rsidR="00804903" w:rsidRPr="004F4563" w:rsidRDefault="008049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7B9F903D" w14:textId="77777777" w:rsidTr="004510E8">
        <w:tc>
          <w:tcPr>
            <w:tcW w:w="709" w:type="dxa"/>
            <w:vAlign w:val="center"/>
          </w:tcPr>
          <w:p w14:paraId="6B813F6C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7C68CB7" w14:textId="423A5DDA" w:rsidR="00482F4C" w:rsidRPr="00482F4C" w:rsidRDefault="00482F4C" w:rsidP="00482F4C">
            <w:p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Oprogramowanie musi umożliwiać:</w:t>
            </w:r>
          </w:p>
          <w:p w14:paraId="5821ECAA" w14:textId="71451F81" w:rsidR="00482F4C" w:rsidRPr="00482F4C" w:rsidRDefault="00482F4C" w:rsidP="00482F4C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analizę zapisu EKG z rejestratorów Holter,</w:t>
            </w:r>
          </w:p>
          <w:p w14:paraId="7E2E44FD" w14:textId="30531ABC" w:rsidR="00482F4C" w:rsidRPr="00482F4C" w:rsidRDefault="00482F4C" w:rsidP="00482F4C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automatyczne wykrywanie i klasyfikację zaburzeń rytmu serca, w tym:</w:t>
            </w:r>
          </w:p>
          <w:p w14:paraId="7E52B8A1" w14:textId="2E6AED21" w:rsidR="00482F4C" w:rsidRPr="00482F4C" w:rsidRDefault="00482F4C" w:rsidP="00482F4C">
            <w:pPr>
              <w:pStyle w:val="Akapitzlis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* </w:t>
            </w:r>
            <w:r w:rsidRPr="00482F4C">
              <w:rPr>
                <w:rFonts w:ascii="Calibri" w:hAnsi="Calibri" w:cs="Calibri"/>
                <w:sz w:val="18"/>
                <w:szCs w:val="18"/>
              </w:rPr>
              <w:t>tachyarytmii,</w:t>
            </w:r>
          </w:p>
          <w:p w14:paraId="015FA4F3" w14:textId="3D70FF1A" w:rsidR="00482F4C" w:rsidRPr="00482F4C" w:rsidRDefault="00482F4C" w:rsidP="00482F4C">
            <w:pPr>
              <w:pStyle w:val="Akapitzlis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* </w:t>
            </w:r>
            <w:r w:rsidRPr="00482F4C">
              <w:rPr>
                <w:rFonts w:ascii="Calibri" w:hAnsi="Calibri" w:cs="Calibri"/>
                <w:sz w:val="18"/>
                <w:szCs w:val="18"/>
              </w:rPr>
              <w:t>bradyarytmii,</w:t>
            </w:r>
          </w:p>
          <w:p w14:paraId="5072C232" w14:textId="54BC5C22" w:rsidR="00482F4C" w:rsidRPr="00482F4C" w:rsidRDefault="00482F4C" w:rsidP="00482F4C">
            <w:pPr>
              <w:pStyle w:val="Akapitzlis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* </w:t>
            </w:r>
            <w:r w:rsidRPr="00482F4C">
              <w:rPr>
                <w:rFonts w:ascii="Calibri" w:hAnsi="Calibri" w:cs="Calibri"/>
                <w:sz w:val="18"/>
                <w:szCs w:val="18"/>
              </w:rPr>
              <w:t>pauz,</w:t>
            </w:r>
          </w:p>
          <w:p w14:paraId="164893E3" w14:textId="5954CCF1" w:rsidR="00482F4C" w:rsidRPr="00482F4C" w:rsidRDefault="00482F4C" w:rsidP="00482F4C">
            <w:pPr>
              <w:pStyle w:val="Akapitzlis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* </w:t>
            </w:r>
            <w:r w:rsidRPr="00482F4C">
              <w:rPr>
                <w:rFonts w:ascii="Calibri" w:hAnsi="Calibri" w:cs="Calibri"/>
                <w:sz w:val="18"/>
                <w:szCs w:val="18"/>
              </w:rPr>
              <w:t>bloków przedsionkowo-komorowych,</w:t>
            </w:r>
          </w:p>
          <w:p w14:paraId="29C1E1A4" w14:textId="2948F0EB" w:rsidR="00482F4C" w:rsidRPr="00482F4C" w:rsidRDefault="00482F4C" w:rsidP="00482F4C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analizę odcinka ST,</w:t>
            </w:r>
          </w:p>
          <w:p w14:paraId="4D3ACA95" w14:textId="6E4F2855" w:rsidR="00482F4C" w:rsidRPr="00482F4C" w:rsidRDefault="00482F4C" w:rsidP="00482F4C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analizę zmienności rytmu serca (HRV),</w:t>
            </w:r>
          </w:p>
          <w:p w14:paraId="7A4DCB02" w14:textId="77777777" w:rsidR="00982FAE" w:rsidRDefault="00482F4C" w:rsidP="00482F4C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analizę pracy rozrusznika serca</w:t>
            </w:r>
          </w:p>
          <w:p w14:paraId="586B0BFE" w14:textId="72C22F7D" w:rsidR="00804903" w:rsidRPr="00482F4C" w:rsidRDefault="00804903" w:rsidP="00482F4C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ręczną weryfikację i edycję wyników analizy automatycznej</w:t>
            </w:r>
          </w:p>
        </w:tc>
        <w:tc>
          <w:tcPr>
            <w:tcW w:w="1701" w:type="dxa"/>
            <w:vAlign w:val="center"/>
          </w:tcPr>
          <w:p w14:paraId="1DB7EF8F" w14:textId="6C17AD7A" w:rsidR="00982FAE" w:rsidRPr="004F4563" w:rsidRDefault="00482F4C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46E0416" w14:textId="73028D4F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4DC97090" w14:textId="77777777" w:rsidTr="004510E8">
        <w:tc>
          <w:tcPr>
            <w:tcW w:w="709" w:type="dxa"/>
            <w:vAlign w:val="center"/>
          </w:tcPr>
          <w:p w14:paraId="7C52F793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939B067" w14:textId="5959FF15" w:rsidR="00482F4C" w:rsidRPr="00482F4C" w:rsidRDefault="00482F4C" w:rsidP="00482F4C">
            <w:p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Oprogramowanie musi umożliwiać:</w:t>
            </w:r>
          </w:p>
          <w:p w14:paraId="1CECE4F6" w14:textId="3C1CF88B" w:rsidR="00482F4C" w:rsidRPr="00482F4C" w:rsidRDefault="00482F4C" w:rsidP="00482F4C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wizualizację zapisu EKG w postaci:</w:t>
            </w:r>
          </w:p>
          <w:p w14:paraId="0F62B2D0" w14:textId="3700EABD" w:rsidR="00482F4C" w:rsidRPr="00482F4C" w:rsidRDefault="00482F4C" w:rsidP="00482F4C">
            <w:pPr>
              <w:ind w:left="7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* </w:t>
            </w:r>
            <w:r w:rsidRPr="00482F4C">
              <w:rPr>
                <w:rFonts w:ascii="Calibri" w:hAnsi="Calibri" w:cs="Calibri"/>
                <w:sz w:val="18"/>
                <w:szCs w:val="18"/>
              </w:rPr>
              <w:t>trendów,</w:t>
            </w:r>
          </w:p>
          <w:p w14:paraId="4069EEFD" w14:textId="54858F27" w:rsidR="00482F4C" w:rsidRPr="00482F4C" w:rsidRDefault="00482F4C" w:rsidP="00482F4C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                  * </w:t>
            </w:r>
            <w:r w:rsidRPr="00482F4C">
              <w:rPr>
                <w:rFonts w:ascii="Calibri" w:hAnsi="Calibri" w:cs="Calibri"/>
                <w:sz w:val="18"/>
                <w:szCs w:val="18"/>
              </w:rPr>
              <w:t>histogramów,</w:t>
            </w:r>
          </w:p>
          <w:p w14:paraId="6156F66F" w14:textId="4C17E62F" w:rsidR="00482F4C" w:rsidRPr="00482F4C" w:rsidRDefault="00482F4C" w:rsidP="00482F4C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                  * </w:t>
            </w:r>
            <w:r w:rsidRPr="00482F4C">
              <w:rPr>
                <w:rFonts w:ascii="Calibri" w:hAnsi="Calibri" w:cs="Calibri"/>
                <w:sz w:val="18"/>
                <w:szCs w:val="18"/>
              </w:rPr>
              <w:t>wykresów czasowych,</w:t>
            </w:r>
          </w:p>
          <w:p w14:paraId="04439ED3" w14:textId="4BE67922" w:rsidR="00482F4C" w:rsidRPr="00482F4C" w:rsidRDefault="00482F4C" w:rsidP="00482F4C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ręczną korektę i weryfikację wyników analizy automatycznej,</w:t>
            </w:r>
          </w:p>
          <w:p w14:paraId="353CD9DA" w14:textId="63C1E1F2" w:rsidR="00482F4C" w:rsidRPr="00482F4C" w:rsidRDefault="00482F4C" w:rsidP="00482F4C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generowanie szczegółowych raportów diagnostycznych,</w:t>
            </w:r>
          </w:p>
          <w:p w14:paraId="15F0B904" w14:textId="7A7E4640" w:rsidR="00982FAE" w:rsidRPr="00482F4C" w:rsidRDefault="00482F4C" w:rsidP="00482F4C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personalizację raportów (np. wybór analizowanych parametrów).</w:t>
            </w:r>
          </w:p>
        </w:tc>
        <w:tc>
          <w:tcPr>
            <w:tcW w:w="1701" w:type="dxa"/>
            <w:vAlign w:val="center"/>
          </w:tcPr>
          <w:p w14:paraId="4EF6969C" w14:textId="7DC30BBC" w:rsidR="00982FAE" w:rsidRPr="004F4563" w:rsidRDefault="00482F4C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64FCB570" w14:textId="4A90AB25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2D55" w:rsidRPr="004F4563" w14:paraId="7167C63C" w14:textId="77777777" w:rsidTr="004510E8">
        <w:tc>
          <w:tcPr>
            <w:tcW w:w="709" w:type="dxa"/>
            <w:vAlign w:val="center"/>
          </w:tcPr>
          <w:p w14:paraId="628FD720" w14:textId="77777777" w:rsidR="00532D55" w:rsidRPr="004F4563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D6E4418" w14:textId="41EB8EA5" w:rsidR="00482F4C" w:rsidRPr="00482F4C" w:rsidRDefault="00482F4C" w:rsidP="00482F4C">
            <w:p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Archiwizacja i eksport danych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1D7F13C6" w14:textId="04CC33D3" w:rsidR="00482F4C" w:rsidRPr="00482F4C" w:rsidRDefault="00482F4C" w:rsidP="00482F4C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lastRenderedPageBreak/>
              <w:t>archiwizację zapisów EKG w formie elektronicznej,</w:t>
            </w:r>
          </w:p>
          <w:p w14:paraId="6E4D4893" w14:textId="28ECDE00" w:rsidR="00482F4C" w:rsidRPr="00482F4C" w:rsidRDefault="00482F4C" w:rsidP="00482F4C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eksport danych do popularnych formatów cyfrowych (np. PDF, CSV, XML lub równoważnych),</w:t>
            </w:r>
          </w:p>
          <w:p w14:paraId="433CE40E" w14:textId="25E62498" w:rsidR="00532D55" w:rsidRPr="00482F4C" w:rsidRDefault="00482F4C" w:rsidP="00482F4C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możliwość przesyłania danych drogą elektroniczną.</w:t>
            </w:r>
          </w:p>
        </w:tc>
        <w:tc>
          <w:tcPr>
            <w:tcW w:w="1701" w:type="dxa"/>
            <w:vAlign w:val="center"/>
          </w:tcPr>
          <w:p w14:paraId="1205C97A" w14:textId="5FFFE241" w:rsidR="00532D55" w:rsidRPr="004F4563" w:rsidRDefault="00482F4C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Tak</w:t>
            </w:r>
          </w:p>
        </w:tc>
        <w:tc>
          <w:tcPr>
            <w:tcW w:w="2410" w:type="dxa"/>
            <w:vAlign w:val="center"/>
          </w:tcPr>
          <w:p w14:paraId="030EFF60" w14:textId="77777777" w:rsidR="00532D55" w:rsidRPr="004F4563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2D55" w:rsidRPr="004F4563" w14:paraId="783217AF" w14:textId="77777777" w:rsidTr="004510E8">
        <w:tc>
          <w:tcPr>
            <w:tcW w:w="709" w:type="dxa"/>
            <w:vAlign w:val="center"/>
          </w:tcPr>
          <w:p w14:paraId="352CED20" w14:textId="77777777" w:rsidR="00532D55" w:rsidRPr="004F4563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81723E4" w14:textId="31D3E4DF" w:rsidR="00482F4C" w:rsidRPr="00482F4C" w:rsidRDefault="00482F4C" w:rsidP="00482F4C">
            <w:p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Integracja i dostęp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62A3577B" w14:textId="29001794" w:rsidR="00482F4C" w:rsidRPr="00482F4C" w:rsidRDefault="00482F4C" w:rsidP="00482F4C">
            <w:pPr>
              <w:pStyle w:val="Akapitzlist"/>
              <w:numPr>
                <w:ilvl w:val="0"/>
                <w:numId w:val="22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możliwość integracji z systemami Elektronicznej Dokumentacji Medycznej (EDM) oraz PACS (np. poprzez standardy wymiany danych lub interfejsy komunikacyjne),</w:t>
            </w:r>
          </w:p>
          <w:p w14:paraId="1791C2D0" w14:textId="2F5FED44" w:rsidR="00532D55" w:rsidRPr="00482F4C" w:rsidRDefault="00482F4C" w:rsidP="00482F4C">
            <w:pPr>
              <w:pStyle w:val="Akapitzlist"/>
              <w:numPr>
                <w:ilvl w:val="0"/>
                <w:numId w:val="22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możliwość zdalnego dostępu do wyników dla uprawnionych użytkowników (jeżeli funkcja jest dostępna).</w:t>
            </w:r>
          </w:p>
        </w:tc>
        <w:tc>
          <w:tcPr>
            <w:tcW w:w="1701" w:type="dxa"/>
            <w:vAlign w:val="center"/>
          </w:tcPr>
          <w:p w14:paraId="4DEB6567" w14:textId="028C9E52" w:rsidR="00532D55" w:rsidRPr="004F4563" w:rsidRDefault="00482F4C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A9DF0F7" w14:textId="77777777" w:rsidR="00532D55" w:rsidRPr="004F4563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2D55" w:rsidRPr="004F4563" w14:paraId="621F55BD" w14:textId="77777777" w:rsidTr="004510E8">
        <w:tc>
          <w:tcPr>
            <w:tcW w:w="709" w:type="dxa"/>
            <w:vAlign w:val="center"/>
          </w:tcPr>
          <w:p w14:paraId="34C37A41" w14:textId="77777777" w:rsidR="00532D55" w:rsidRPr="004F4563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AF63AE8" w14:textId="10AC3C18" w:rsidR="00482F4C" w:rsidRPr="00482F4C" w:rsidRDefault="00482F4C" w:rsidP="00482F4C">
            <w:p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Wymagania formalne i prawne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63D84AE2" w14:textId="0138D2DE" w:rsidR="00482F4C" w:rsidRPr="00482F4C" w:rsidRDefault="00482F4C" w:rsidP="00482F4C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system (rejestrator i oprogramowanie) musi być wyrobem medycznym dopuszczonym do obrotu i użytkowania na terenie UE,</w:t>
            </w:r>
          </w:p>
          <w:p w14:paraId="38ACCBD6" w14:textId="7BFE3575" w:rsidR="00482F4C" w:rsidRPr="00482F4C" w:rsidRDefault="00482F4C" w:rsidP="00482F4C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oznakowanie CE zgodne z obowiązującymi przepisami,</w:t>
            </w:r>
          </w:p>
          <w:p w14:paraId="2CC6DD75" w14:textId="6255CD27" w:rsidR="00482F4C" w:rsidRPr="00482F4C" w:rsidRDefault="00482F4C" w:rsidP="00482F4C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klasyfikacja: wyrób medyczny klasy IIa,</w:t>
            </w:r>
          </w:p>
          <w:p w14:paraId="4A35D5D2" w14:textId="642A941D" w:rsidR="00532D55" w:rsidRPr="00482F4C" w:rsidRDefault="00482F4C" w:rsidP="00482F4C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instrukcje obsługi w języku polskim.</w:t>
            </w:r>
          </w:p>
        </w:tc>
        <w:tc>
          <w:tcPr>
            <w:tcW w:w="1701" w:type="dxa"/>
            <w:vAlign w:val="center"/>
          </w:tcPr>
          <w:p w14:paraId="0E58BAB3" w14:textId="002A1FD6" w:rsidR="00532D55" w:rsidRPr="004F4563" w:rsidRDefault="00482F4C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7CFF1D98" w14:textId="77777777" w:rsidR="00532D55" w:rsidRPr="004F4563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45E5" w:rsidRPr="004F4563" w14:paraId="26E02036" w14:textId="77777777" w:rsidTr="002336E1">
        <w:tc>
          <w:tcPr>
            <w:tcW w:w="709" w:type="dxa"/>
            <w:shd w:val="clear" w:color="auto" w:fill="E8E8E8" w:themeFill="background2"/>
            <w:vAlign w:val="center"/>
          </w:tcPr>
          <w:p w14:paraId="6E3651F1" w14:textId="77777777" w:rsidR="004645E5" w:rsidRPr="004F4563" w:rsidRDefault="004645E5" w:rsidP="004645E5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34F27B8B" w14:textId="10DD155D" w:rsidR="004645E5" w:rsidRPr="002336E1" w:rsidRDefault="004645E5" w:rsidP="00482F4C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336E1">
              <w:rPr>
                <w:rFonts w:ascii="Calibri" w:hAnsi="Calibri" w:cs="Calibri"/>
                <w:b/>
                <w:bCs/>
                <w:sz w:val="18"/>
                <w:szCs w:val="18"/>
              </w:rPr>
              <w:t>Inne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557A5A0A" w14:textId="77777777" w:rsidR="004645E5" w:rsidRDefault="004645E5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51DD039B" w14:textId="77777777" w:rsidR="004645E5" w:rsidRPr="004F4563" w:rsidRDefault="004645E5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45E5" w:rsidRPr="004F4563" w14:paraId="0BC5FA98" w14:textId="77777777" w:rsidTr="004510E8">
        <w:tc>
          <w:tcPr>
            <w:tcW w:w="709" w:type="dxa"/>
            <w:vAlign w:val="center"/>
          </w:tcPr>
          <w:p w14:paraId="3436565B" w14:textId="77777777" w:rsidR="004645E5" w:rsidRPr="004F4563" w:rsidRDefault="004645E5" w:rsidP="004645E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39BB821" w14:textId="49F8CAF7" w:rsidR="004645E5" w:rsidRPr="00482F4C" w:rsidRDefault="004645E5" w:rsidP="00482F4C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Szkolenie min.4 osoby, minimum 2godz.</w:t>
            </w:r>
          </w:p>
        </w:tc>
        <w:tc>
          <w:tcPr>
            <w:tcW w:w="1701" w:type="dxa"/>
            <w:vAlign w:val="center"/>
          </w:tcPr>
          <w:p w14:paraId="27F38003" w14:textId="6E2B4ED6" w:rsidR="004645E5" w:rsidRDefault="000C3F44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382CB81" w14:textId="77777777" w:rsidR="004645E5" w:rsidRPr="004F4563" w:rsidRDefault="004645E5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66D03" w:rsidRPr="004F4563" w14:paraId="19DD3279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966D03" w:rsidRPr="004F4563" w:rsidRDefault="00966D03" w:rsidP="004510E8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966D03" w:rsidRPr="004F4563" w:rsidRDefault="003A7B01" w:rsidP="004510E8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966D03" w:rsidRPr="004F4563" w:rsidRDefault="00966D03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966D03" w:rsidRPr="004F4563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66D03" w:rsidRPr="004F4563" w14:paraId="403CF33C" w14:textId="77777777" w:rsidTr="004510E8">
        <w:tc>
          <w:tcPr>
            <w:tcW w:w="709" w:type="dxa"/>
            <w:vAlign w:val="center"/>
          </w:tcPr>
          <w:p w14:paraId="55E6020E" w14:textId="77777777" w:rsidR="00966D03" w:rsidRPr="004F4563" w:rsidRDefault="00966D03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3E9B278" w14:textId="30B9431A" w:rsidR="00966D03" w:rsidRPr="004F4563" w:rsidRDefault="00482F4C" w:rsidP="004510E8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Gwarancja minimum 36 miesięcy</w:t>
            </w:r>
          </w:p>
        </w:tc>
        <w:tc>
          <w:tcPr>
            <w:tcW w:w="1701" w:type="dxa"/>
            <w:vAlign w:val="center"/>
          </w:tcPr>
          <w:p w14:paraId="67708833" w14:textId="11453783" w:rsidR="00966D03" w:rsidRPr="004F4563" w:rsidRDefault="00482F4C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</w:tcPr>
          <w:p w14:paraId="6325E7DD" w14:textId="77777777" w:rsidR="00966D03" w:rsidRPr="004F4563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0891A0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77777777" w:rsidR="005119F3" w:rsidRPr="004F4563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 Oferenta</w:t>
            </w:r>
          </w:p>
        </w:tc>
      </w:tr>
    </w:tbl>
    <w:p w14:paraId="1526C911" w14:textId="77777777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5DA2A" w14:textId="77777777" w:rsidR="00107AAB" w:rsidRDefault="00107AAB" w:rsidP="0067003B">
      <w:pPr>
        <w:spacing w:line="240" w:lineRule="auto"/>
      </w:pPr>
      <w:r>
        <w:separator/>
      </w:r>
    </w:p>
  </w:endnote>
  <w:endnote w:type="continuationSeparator" w:id="0">
    <w:p w14:paraId="2B13BEE5" w14:textId="77777777" w:rsidR="00107AAB" w:rsidRDefault="00107AAB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312D4" w14:textId="77777777" w:rsidR="00107AAB" w:rsidRDefault="00107AAB" w:rsidP="0067003B">
      <w:pPr>
        <w:spacing w:line="240" w:lineRule="auto"/>
      </w:pPr>
      <w:r>
        <w:separator/>
      </w:r>
    </w:p>
  </w:footnote>
  <w:footnote w:type="continuationSeparator" w:id="0">
    <w:p w14:paraId="46B38349" w14:textId="77777777" w:rsidR="00107AAB" w:rsidRDefault="00107AAB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889E5" w14:textId="77777777" w:rsidR="000C3F44" w:rsidRPr="00E13FC6" w:rsidRDefault="000C3F44" w:rsidP="000C3F44">
    <w:pPr>
      <w:pStyle w:val="Nagwek"/>
    </w:pPr>
    <w:r w:rsidRPr="00E13FC6">
      <w:rPr>
        <w:noProof/>
      </w:rPr>
      <w:drawing>
        <wp:inline distT="0" distB="0" distL="0" distR="0" wp14:anchorId="77A9EAF3" wp14:editId="4CA75C12">
          <wp:extent cx="5746750" cy="590550"/>
          <wp:effectExtent l="0" t="0" r="6350" b="0"/>
          <wp:docPr id="100405492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F8EE312" w14:textId="5FB84679" w:rsidR="000C3F44" w:rsidRPr="00E13FC6" w:rsidRDefault="000C3F44" w:rsidP="000C3F44">
    <w:pPr>
      <w:pStyle w:val="Nagwek"/>
      <w:jc w:val="right"/>
      <w:rPr>
        <w:sz w:val="16"/>
        <w:szCs w:val="16"/>
      </w:rPr>
    </w:pPr>
    <w:r w:rsidRPr="00E13FC6">
      <w:rPr>
        <w:sz w:val="16"/>
        <w:szCs w:val="16"/>
      </w:rPr>
      <w:t xml:space="preserve">Załącznik nr 1 do Zapytania ofertowego nr </w:t>
    </w:r>
    <w:r>
      <w:rPr>
        <w:sz w:val="16"/>
        <w:szCs w:val="16"/>
      </w:rPr>
      <w:t>68</w:t>
    </w:r>
    <w:r w:rsidRPr="00E13FC6">
      <w:rPr>
        <w:sz w:val="16"/>
        <w:szCs w:val="16"/>
      </w:rPr>
      <w:t>/</w:t>
    </w:r>
    <w:r>
      <w:rPr>
        <w:sz w:val="16"/>
        <w:szCs w:val="16"/>
      </w:rPr>
      <w:t>K</w:t>
    </w:r>
    <w:r w:rsidRPr="00E13FC6">
      <w:rPr>
        <w:sz w:val="16"/>
        <w:szCs w:val="16"/>
      </w:rPr>
      <w:t>DZ/202</w:t>
    </w:r>
    <w:r>
      <w:rPr>
        <w:sz w:val="16"/>
        <w:szCs w:val="16"/>
      </w:rPr>
      <w:t>6</w:t>
    </w:r>
    <w:r w:rsidRPr="00E13FC6">
      <w:rPr>
        <w:sz w:val="16"/>
        <w:szCs w:val="16"/>
      </w:rPr>
      <w:t xml:space="preserve"> /  Załącznik nr 1 do umowy</w:t>
    </w:r>
  </w:p>
  <w:p w14:paraId="4370AD60" w14:textId="651D57A7" w:rsidR="0067003B" w:rsidRPr="000C3F44" w:rsidRDefault="0067003B" w:rsidP="000C3F4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00AA4"/>
    <w:multiLevelType w:val="hybridMultilevel"/>
    <w:tmpl w:val="B2866D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6" w15:restartNumberingAfterBreak="0">
    <w:nsid w:val="38682472"/>
    <w:multiLevelType w:val="hybridMultilevel"/>
    <w:tmpl w:val="A4689D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E20CD8"/>
    <w:multiLevelType w:val="hybridMultilevel"/>
    <w:tmpl w:val="C756DD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F96FFB"/>
    <w:multiLevelType w:val="hybridMultilevel"/>
    <w:tmpl w:val="9692CD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4A6944"/>
    <w:multiLevelType w:val="hybridMultilevel"/>
    <w:tmpl w:val="597095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76AFE"/>
    <w:multiLevelType w:val="hybridMultilevel"/>
    <w:tmpl w:val="D97853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321F7D"/>
    <w:multiLevelType w:val="hybridMultilevel"/>
    <w:tmpl w:val="724418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6E050D"/>
    <w:multiLevelType w:val="hybridMultilevel"/>
    <w:tmpl w:val="FC9A40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301BBA"/>
    <w:multiLevelType w:val="hybridMultilevel"/>
    <w:tmpl w:val="D8446A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223A1E"/>
    <w:multiLevelType w:val="hybridMultilevel"/>
    <w:tmpl w:val="B43CEE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5B180B"/>
    <w:multiLevelType w:val="hybridMultilevel"/>
    <w:tmpl w:val="A866D7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77653B"/>
    <w:multiLevelType w:val="hybridMultilevel"/>
    <w:tmpl w:val="9EDA93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20" w15:restartNumberingAfterBreak="0">
    <w:nsid w:val="683F7D00"/>
    <w:multiLevelType w:val="hybridMultilevel"/>
    <w:tmpl w:val="975E5F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2068CD"/>
    <w:multiLevelType w:val="hybridMultilevel"/>
    <w:tmpl w:val="A99EC5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A01845"/>
    <w:multiLevelType w:val="hybridMultilevel"/>
    <w:tmpl w:val="609EEE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4"/>
  </w:num>
  <w:num w:numId="2" w16cid:durableId="112865581">
    <w:abstractNumId w:val="2"/>
  </w:num>
  <w:num w:numId="3" w16cid:durableId="217471296">
    <w:abstractNumId w:val="24"/>
  </w:num>
  <w:num w:numId="4" w16cid:durableId="288517378">
    <w:abstractNumId w:val="9"/>
  </w:num>
  <w:num w:numId="5" w16cid:durableId="1564606959">
    <w:abstractNumId w:val="17"/>
  </w:num>
  <w:num w:numId="6" w16cid:durableId="69279898">
    <w:abstractNumId w:val="23"/>
  </w:num>
  <w:num w:numId="7" w16cid:durableId="1733262584">
    <w:abstractNumId w:val="1"/>
  </w:num>
  <w:num w:numId="8" w16cid:durableId="325787602">
    <w:abstractNumId w:val="21"/>
  </w:num>
  <w:num w:numId="9" w16cid:durableId="1395394998">
    <w:abstractNumId w:val="25"/>
  </w:num>
  <w:num w:numId="10" w16cid:durableId="1436439500">
    <w:abstractNumId w:val="26"/>
  </w:num>
  <w:num w:numId="11" w16cid:durableId="1626279064">
    <w:abstractNumId w:val="5"/>
  </w:num>
  <w:num w:numId="12" w16cid:durableId="191496438">
    <w:abstractNumId w:val="3"/>
  </w:num>
  <w:num w:numId="13" w16cid:durableId="203520507">
    <w:abstractNumId w:val="19"/>
  </w:num>
  <w:num w:numId="14" w16cid:durableId="426313019">
    <w:abstractNumId w:val="13"/>
  </w:num>
  <w:num w:numId="15" w16cid:durableId="2020499847">
    <w:abstractNumId w:val="7"/>
  </w:num>
  <w:num w:numId="16" w16cid:durableId="1485198353">
    <w:abstractNumId w:val="20"/>
  </w:num>
  <w:num w:numId="17" w16cid:durableId="733282869">
    <w:abstractNumId w:val="15"/>
  </w:num>
  <w:num w:numId="18" w16cid:durableId="1427115917">
    <w:abstractNumId w:val="12"/>
  </w:num>
  <w:num w:numId="19" w16cid:durableId="311256200">
    <w:abstractNumId w:val="0"/>
  </w:num>
  <w:num w:numId="20" w16cid:durableId="1657687444">
    <w:abstractNumId w:val="16"/>
  </w:num>
  <w:num w:numId="21" w16cid:durableId="532156444">
    <w:abstractNumId w:val="10"/>
  </w:num>
  <w:num w:numId="22" w16cid:durableId="1005060490">
    <w:abstractNumId w:val="8"/>
  </w:num>
  <w:num w:numId="23" w16cid:durableId="2051802314">
    <w:abstractNumId w:val="18"/>
  </w:num>
  <w:num w:numId="24" w16cid:durableId="1628463722">
    <w:abstractNumId w:val="14"/>
  </w:num>
  <w:num w:numId="25" w16cid:durableId="892037418">
    <w:abstractNumId w:val="11"/>
  </w:num>
  <w:num w:numId="26" w16cid:durableId="625430914">
    <w:abstractNumId w:val="6"/>
  </w:num>
  <w:num w:numId="27" w16cid:durableId="367727182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rowski, Mariusz">
    <w15:presenceInfo w15:providerId="AD" w15:userId="S::mirowskim@pxms.pl::4325cfe3-e4c2-4dd5-818b-c555f13a1ac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00FE3"/>
    <w:rsid w:val="00014AF3"/>
    <w:rsid w:val="00017E6F"/>
    <w:rsid w:val="000237F6"/>
    <w:rsid w:val="000321E3"/>
    <w:rsid w:val="00053654"/>
    <w:rsid w:val="000C3F44"/>
    <w:rsid w:val="000D3CD2"/>
    <w:rsid w:val="000E1F85"/>
    <w:rsid w:val="00101EA0"/>
    <w:rsid w:val="00107AAB"/>
    <w:rsid w:val="001269C4"/>
    <w:rsid w:val="00141AED"/>
    <w:rsid w:val="001608A2"/>
    <w:rsid w:val="00165663"/>
    <w:rsid w:val="0016606D"/>
    <w:rsid w:val="001750BF"/>
    <w:rsid w:val="001C4953"/>
    <w:rsid w:val="001D43B1"/>
    <w:rsid w:val="001D5E90"/>
    <w:rsid w:val="00203D42"/>
    <w:rsid w:val="002336E1"/>
    <w:rsid w:val="0023501F"/>
    <w:rsid w:val="00256106"/>
    <w:rsid w:val="002950BD"/>
    <w:rsid w:val="00297EC9"/>
    <w:rsid w:val="002A525A"/>
    <w:rsid w:val="002B14AA"/>
    <w:rsid w:val="002F53A5"/>
    <w:rsid w:val="00315410"/>
    <w:rsid w:val="00320C0D"/>
    <w:rsid w:val="003316C1"/>
    <w:rsid w:val="00391526"/>
    <w:rsid w:val="003961FE"/>
    <w:rsid w:val="003A4FE2"/>
    <w:rsid w:val="003A7B01"/>
    <w:rsid w:val="003D3036"/>
    <w:rsid w:val="00415DCC"/>
    <w:rsid w:val="00416B5B"/>
    <w:rsid w:val="00423A29"/>
    <w:rsid w:val="004510E8"/>
    <w:rsid w:val="004645E5"/>
    <w:rsid w:val="00482F4C"/>
    <w:rsid w:val="00496BED"/>
    <w:rsid w:val="004B7376"/>
    <w:rsid w:val="004D4397"/>
    <w:rsid w:val="004D6D42"/>
    <w:rsid w:val="004F4563"/>
    <w:rsid w:val="00504362"/>
    <w:rsid w:val="00505D90"/>
    <w:rsid w:val="005119F3"/>
    <w:rsid w:val="00525EDA"/>
    <w:rsid w:val="00532D55"/>
    <w:rsid w:val="005340B5"/>
    <w:rsid w:val="00547308"/>
    <w:rsid w:val="005A502B"/>
    <w:rsid w:val="005C42D5"/>
    <w:rsid w:val="00603CA0"/>
    <w:rsid w:val="00614642"/>
    <w:rsid w:val="00630726"/>
    <w:rsid w:val="0067003B"/>
    <w:rsid w:val="00673F17"/>
    <w:rsid w:val="00682779"/>
    <w:rsid w:val="006B0182"/>
    <w:rsid w:val="006B45EC"/>
    <w:rsid w:val="006C6ED7"/>
    <w:rsid w:val="006E19E2"/>
    <w:rsid w:val="00727F94"/>
    <w:rsid w:val="00737F5F"/>
    <w:rsid w:val="0076322A"/>
    <w:rsid w:val="00790FB2"/>
    <w:rsid w:val="007A4827"/>
    <w:rsid w:val="007A604B"/>
    <w:rsid w:val="007A63B5"/>
    <w:rsid w:val="00804903"/>
    <w:rsid w:val="00832F19"/>
    <w:rsid w:val="00834BF7"/>
    <w:rsid w:val="00855516"/>
    <w:rsid w:val="008B026F"/>
    <w:rsid w:val="008B08AC"/>
    <w:rsid w:val="008B4FA0"/>
    <w:rsid w:val="008C3F43"/>
    <w:rsid w:val="008E3901"/>
    <w:rsid w:val="00924F73"/>
    <w:rsid w:val="00931393"/>
    <w:rsid w:val="00966D03"/>
    <w:rsid w:val="00982B29"/>
    <w:rsid w:val="00982FAE"/>
    <w:rsid w:val="009930E0"/>
    <w:rsid w:val="009D6A05"/>
    <w:rsid w:val="00A25A35"/>
    <w:rsid w:val="00A618C3"/>
    <w:rsid w:val="00AA2E6E"/>
    <w:rsid w:val="00AB7145"/>
    <w:rsid w:val="00AD7C98"/>
    <w:rsid w:val="00B10AB9"/>
    <w:rsid w:val="00B43994"/>
    <w:rsid w:val="00B43F0A"/>
    <w:rsid w:val="00B56B32"/>
    <w:rsid w:val="00B768CD"/>
    <w:rsid w:val="00B96A97"/>
    <w:rsid w:val="00BB5DD9"/>
    <w:rsid w:val="00BE0E16"/>
    <w:rsid w:val="00BE54E8"/>
    <w:rsid w:val="00BF017A"/>
    <w:rsid w:val="00C1320E"/>
    <w:rsid w:val="00C16A2C"/>
    <w:rsid w:val="00C3329B"/>
    <w:rsid w:val="00C33E7E"/>
    <w:rsid w:val="00C77259"/>
    <w:rsid w:val="00C97584"/>
    <w:rsid w:val="00CC1E6A"/>
    <w:rsid w:val="00CC2598"/>
    <w:rsid w:val="00CE1AB0"/>
    <w:rsid w:val="00D52064"/>
    <w:rsid w:val="00D542B4"/>
    <w:rsid w:val="00D569FC"/>
    <w:rsid w:val="00DE47E2"/>
    <w:rsid w:val="00E153CC"/>
    <w:rsid w:val="00EA2265"/>
    <w:rsid w:val="00EB10EC"/>
    <w:rsid w:val="00ED21FE"/>
    <w:rsid w:val="00EE6B0D"/>
    <w:rsid w:val="00EF7DD5"/>
    <w:rsid w:val="00F27E1D"/>
    <w:rsid w:val="00F35228"/>
    <w:rsid w:val="00F47B81"/>
    <w:rsid w:val="00FC13F1"/>
    <w:rsid w:val="00FD427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Props1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652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Wiktoria Kitner</cp:lastModifiedBy>
  <cp:revision>6</cp:revision>
  <dcterms:created xsi:type="dcterms:W3CDTF">2026-02-12T10:59:00Z</dcterms:created>
  <dcterms:modified xsi:type="dcterms:W3CDTF">2026-02-18T10:48:00Z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